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90607" w14:textId="52D270A5"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sidR="00545844">
        <w:rPr>
          <w:rFonts w:ascii="Arial" w:hAnsi="Arial" w:cs="Arial"/>
          <w:b/>
          <w:sz w:val="24"/>
        </w:rPr>
        <w:t>5</w:t>
      </w:r>
      <w:r>
        <w:rPr>
          <w:rFonts w:ascii="Arial" w:hAnsi="Arial" w:cs="Arial"/>
          <w:b/>
          <w:sz w:val="24"/>
        </w:rPr>
        <w:t>E</w:t>
      </w:r>
      <w:r>
        <w:rPr>
          <w:rFonts w:ascii="Arial" w:hAnsi="Arial" w:cs="Arial"/>
          <w:b/>
          <w:sz w:val="24"/>
        </w:rPr>
        <w:tab/>
      </w:r>
      <w:r w:rsidR="00253FC8">
        <w:rPr>
          <w:rFonts w:ascii="Arial" w:hAnsi="Arial" w:cs="Arial"/>
          <w:b/>
          <w:sz w:val="24"/>
        </w:rPr>
        <w:t>SP-22</w:t>
      </w:r>
      <w:r w:rsidR="00A27FC6" w:rsidRPr="00751D4D">
        <w:rPr>
          <w:rFonts w:ascii="Arial" w:hAnsi="Arial" w:cs="Arial"/>
          <w:b/>
          <w:sz w:val="24"/>
        </w:rPr>
        <w:t>0306</w:t>
      </w:r>
    </w:p>
    <w:p w14:paraId="3518DDAF" w14:textId="324AA154" w:rsidR="00582BBE" w:rsidRDefault="00545844" w:rsidP="001E6A74">
      <w:pPr>
        <w:pBdr>
          <w:bottom w:val="single" w:sz="6" w:space="0" w:color="auto"/>
        </w:pBdr>
        <w:tabs>
          <w:tab w:val="right" w:pos="9638"/>
        </w:tabs>
        <w:rPr>
          <w:rFonts w:ascii="Arial" w:hAnsi="Arial" w:cs="Arial"/>
          <w:b/>
          <w:sz w:val="24"/>
        </w:rPr>
      </w:pPr>
      <w:r>
        <w:rPr>
          <w:rFonts w:ascii="Arial" w:hAnsi="Arial" w:cs="Arial"/>
          <w:b/>
          <w:sz w:val="24"/>
        </w:rPr>
        <w:t>15 - 24</w:t>
      </w:r>
      <w:r w:rsidR="00582BBE">
        <w:rPr>
          <w:rFonts w:ascii="Arial" w:hAnsi="Arial" w:cs="Arial"/>
          <w:b/>
          <w:sz w:val="24"/>
        </w:rPr>
        <w:t xml:space="preserve"> </w:t>
      </w:r>
      <w:r>
        <w:rPr>
          <w:rFonts w:ascii="Arial" w:hAnsi="Arial" w:cs="Arial"/>
          <w:b/>
          <w:sz w:val="24"/>
        </w:rPr>
        <w:t>March 2022</w:t>
      </w:r>
      <w:r w:rsidR="00582BBE">
        <w:rPr>
          <w:rFonts w:ascii="Arial" w:hAnsi="Arial" w:cs="Arial"/>
          <w:b/>
          <w:sz w:val="24"/>
        </w:rPr>
        <w:t>, Electronic meeting</w:t>
      </w:r>
    </w:p>
    <w:p w14:paraId="62552BC0" w14:textId="2D376FDA" w:rsidR="00545844" w:rsidRPr="00DC7C73" w:rsidRDefault="00545844" w:rsidP="00545844">
      <w:pPr>
        <w:tabs>
          <w:tab w:val="right" w:pos="9638"/>
        </w:tabs>
        <w:rPr>
          <w:rFonts w:ascii="Arial" w:hAnsi="Arial" w:cs="Arial"/>
          <w:b/>
          <w:sz w:val="16"/>
          <w:szCs w:val="16"/>
          <w:lang w:eastAsia="zh-CN"/>
        </w:rPr>
      </w:pPr>
      <w:r>
        <w:rPr>
          <w:rFonts w:ascii="Arial" w:hAnsi="Arial" w:cs="Arial"/>
          <w:b/>
          <w:sz w:val="16"/>
          <w:szCs w:val="16"/>
        </w:rPr>
        <w:t>TSG SA Meeting #SP-94E</w:t>
      </w:r>
      <w:r>
        <w:rPr>
          <w:rFonts w:ascii="Arial" w:hAnsi="Arial" w:cs="Arial"/>
          <w:b/>
          <w:sz w:val="16"/>
          <w:szCs w:val="16"/>
        </w:rPr>
        <w:tab/>
        <w:t>SP-211653</w:t>
      </w:r>
    </w:p>
    <w:p w14:paraId="787C54EA" w14:textId="77777777" w:rsidR="00545844" w:rsidRPr="00DC7C73" w:rsidRDefault="00545844" w:rsidP="00545844">
      <w:pPr>
        <w:pBdr>
          <w:bottom w:val="single" w:sz="6" w:space="0" w:color="auto"/>
        </w:pBdr>
        <w:tabs>
          <w:tab w:val="right" w:pos="9638"/>
        </w:tabs>
        <w:rPr>
          <w:rFonts w:ascii="Arial" w:hAnsi="Arial" w:cs="Arial"/>
          <w:b/>
          <w:sz w:val="16"/>
          <w:szCs w:val="16"/>
        </w:rPr>
      </w:pPr>
      <w:r w:rsidRPr="00DC7C73">
        <w:rPr>
          <w:rFonts w:ascii="Arial" w:hAnsi="Arial" w:cs="Arial"/>
          <w:b/>
          <w:sz w:val="16"/>
          <w:szCs w:val="16"/>
        </w:rPr>
        <w:t>14 - 20 December 2021, Electronic meeting</w:t>
      </w:r>
    </w:p>
    <w:p w14:paraId="4B51AEB2" w14:textId="77777777" w:rsidR="00DC7C73" w:rsidRPr="00DC7C73" w:rsidRDefault="00DC7C73" w:rsidP="00DC7C73">
      <w:pPr>
        <w:tabs>
          <w:tab w:val="right" w:pos="9638"/>
        </w:tabs>
        <w:rPr>
          <w:rFonts w:ascii="Arial" w:hAnsi="Arial" w:cs="Arial"/>
          <w:b/>
          <w:sz w:val="16"/>
          <w:szCs w:val="16"/>
          <w:lang w:eastAsia="zh-CN"/>
        </w:rPr>
      </w:pPr>
      <w:r w:rsidRPr="00DC7C73">
        <w:rPr>
          <w:rFonts w:ascii="Arial" w:hAnsi="Arial" w:cs="Arial"/>
          <w:b/>
          <w:sz w:val="16"/>
          <w:szCs w:val="16"/>
        </w:rPr>
        <w:t>TSG SA Meeting #SP-94E</w:t>
      </w:r>
      <w:r w:rsidRPr="00DC7C73">
        <w:rPr>
          <w:rFonts w:ascii="Arial" w:hAnsi="Arial" w:cs="Arial"/>
          <w:b/>
          <w:sz w:val="16"/>
          <w:szCs w:val="16"/>
        </w:rPr>
        <w:tab/>
        <w:t>SP-211619</w:t>
      </w:r>
    </w:p>
    <w:p w14:paraId="17A7C319" w14:textId="77777777" w:rsidR="00DC7C73" w:rsidRPr="00DC7C73" w:rsidRDefault="00DC7C73" w:rsidP="00DC7C73">
      <w:pPr>
        <w:pBdr>
          <w:bottom w:val="single" w:sz="6" w:space="0" w:color="auto"/>
        </w:pBdr>
        <w:tabs>
          <w:tab w:val="right" w:pos="9638"/>
        </w:tabs>
        <w:rPr>
          <w:rFonts w:ascii="Arial" w:hAnsi="Arial" w:cs="Arial"/>
          <w:b/>
          <w:sz w:val="16"/>
          <w:szCs w:val="16"/>
        </w:rPr>
      </w:pPr>
      <w:r w:rsidRPr="00DC7C73">
        <w:rPr>
          <w:rFonts w:ascii="Arial" w:hAnsi="Arial" w:cs="Arial"/>
          <w:b/>
          <w:sz w:val="16"/>
          <w:szCs w:val="16"/>
        </w:rPr>
        <w:t>14 - 20 December 2021, Electronic meeting</w:t>
      </w:r>
    </w:p>
    <w:p w14:paraId="19F46728" w14:textId="77777777" w:rsidR="00DC7C73" w:rsidRPr="00DC7C73" w:rsidRDefault="00DC7C73" w:rsidP="00DC7C73">
      <w:pPr>
        <w:tabs>
          <w:tab w:val="right" w:pos="9638"/>
        </w:tabs>
        <w:rPr>
          <w:sz w:val="16"/>
          <w:szCs w:val="16"/>
        </w:rPr>
      </w:pPr>
    </w:p>
    <w:p w14:paraId="3D5D3FF6" w14:textId="77777777" w:rsidR="00D65E99" w:rsidRPr="00D65E99" w:rsidRDefault="00D65E99" w:rsidP="00D65E99">
      <w:pPr>
        <w:tabs>
          <w:tab w:val="right" w:pos="9638"/>
        </w:tabs>
        <w:rPr>
          <w:rFonts w:ascii="Arial" w:hAnsi="Arial" w:cs="Arial"/>
          <w:b/>
          <w:sz w:val="16"/>
          <w:szCs w:val="16"/>
          <w:lang w:eastAsia="zh-CN"/>
        </w:rPr>
      </w:pPr>
      <w:r w:rsidRPr="00D65E99">
        <w:rPr>
          <w:rFonts w:ascii="Arial" w:hAnsi="Arial" w:cs="Arial"/>
          <w:b/>
          <w:sz w:val="16"/>
          <w:szCs w:val="16"/>
        </w:rPr>
        <w:t>TSG SA Meeting #SP-94E</w:t>
      </w:r>
      <w:r w:rsidRPr="00D65E99">
        <w:rPr>
          <w:rFonts w:ascii="Arial" w:hAnsi="Arial" w:cs="Arial"/>
          <w:b/>
          <w:sz w:val="16"/>
          <w:szCs w:val="16"/>
        </w:rPr>
        <w:tab/>
        <w:t>SP-211570</w:t>
      </w:r>
      <w:r w:rsidRPr="00D65E99">
        <w:rPr>
          <w:rFonts w:ascii="Arial" w:hAnsi="Arial" w:cs="Arial" w:hint="eastAsia"/>
          <w:b/>
          <w:sz w:val="16"/>
          <w:szCs w:val="16"/>
          <w:lang w:eastAsia="zh-CN"/>
        </w:rPr>
        <w:t>rev5</w:t>
      </w:r>
    </w:p>
    <w:p w14:paraId="3D6B9809" w14:textId="77777777" w:rsidR="00D65E99" w:rsidRPr="00D65E99" w:rsidRDefault="00D65E99" w:rsidP="00D65E99">
      <w:pPr>
        <w:pBdr>
          <w:bottom w:val="single" w:sz="6" w:space="0" w:color="auto"/>
        </w:pBdr>
        <w:tabs>
          <w:tab w:val="right" w:pos="9638"/>
        </w:tabs>
        <w:rPr>
          <w:rFonts w:ascii="Arial" w:hAnsi="Arial" w:cs="Arial"/>
          <w:b/>
          <w:sz w:val="16"/>
          <w:szCs w:val="16"/>
        </w:rPr>
      </w:pPr>
      <w:r w:rsidRPr="00D65E99">
        <w:rPr>
          <w:rFonts w:ascii="Arial" w:hAnsi="Arial" w:cs="Arial"/>
          <w:b/>
          <w:sz w:val="16"/>
          <w:szCs w:val="16"/>
        </w:rPr>
        <w:t>14 - 20 December 2021, Electronic meeting</w:t>
      </w:r>
    </w:p>
    <w:p w14:paraId="15484225" w14:textId="34E5FF23" w:rsidR="00D83694" w:rsidRPr="00D65E99" w:rsidRDefault="00D83694" w:rsidP="00D83694">
      <w:pPr>
        <w:tabs>
          <w:tab w:val="right" w:pos="9638"/>
        </w:tabs>
        <w:rPr>
          <w:rFonts w:ascii="Arial" w:hAnsi="Arial" w:cs="Arial"/>
          <w:b/>
          <w:sz w:val="16"/>
          <w:szCs w:val="16"/>
          <w:lang w:eastAsia="zh-CN"/>
        </w:rPr>
      </w:pPr>
      <w:r w:rsidRPr="00D65E99">
        <w:rPr>
          <w:rFonts w:ascii="Arial" w:hAnsi="Arial" w:cs="Arial"/>
          <w:b/>
          <w:sz w:val="16"/>
          <w:szCs w:val="16"/>
        </w:rPr>
        <w:t>TSG SA Rel-18 Prioritization Workshop</w:t>
      </w:r>
      <w:r w:rsidRPr="00D65E99">
        <w:rPr>
          <w:rFonts w:ascii="Arial" w:hAnsi="Arial" w:cs="Arial"/>
          <w:b/>
          <w:sz w:val="16"/>
          <w:szCs w:val="16"/>
        </w:rPr>
        <w:tab/>
        <w:t>SP-21</w:t>
      </w:r>
      <w:r w:rsidR="009053D5" w:rsidRPr="00D65E99">
        <w:rPr>
          <w:rFonts w:ascii="Arial" w:hAnsi="Arial" w:cs="Arial" w:hint="eastAsia"/>
          <w:b/>
          <w:sz w:val="16"/>
          <w:szCs w:val="16"/>
          <w:lang w:eastAsia="zh-CN"/>
        </w:rPr>
        <w:t>1198</w:t>
      </w:r>
      <w:r w:rsidR="00466C92" w:rsidRPr="00D65E99">
        <w:rPr>
          <w:rFonts w:ascii="Arial" w:hAnsi="Arial" w:cs="Arial" w:hint="eastAsia"/>
          <w:b/>
          <w:sz w:val="16"/>
          <w:szCs w:val="16"/>
          <w:lang w:eastAsia="zh-CN"/>
        </w:rPr>
        <w:t>rev</w:t>
      </w:r>
      <w:r w:rsidR="00785AE1" w:rsidRPr="00D65E99">
        <w:rPr>
          <w:rFonts w:ascii="Arial" w:hAnsi="Arial" w:cs="Arial" w:hint="eastAsia"/>
          <w:b/>
          <w:sz w:val="16"/>
          <w:szCs w:val="16"/>
          <w:lang w:eastAsia="zh-CN"/>
        </w:rPr>
        <w:t>2</w:t>
      </w:r>
    </w:p>
    <w:p w14:paraId="101E4C7A" w14:textId="28476938" w:rsidR="00D83694" w:rsidRPr="00D65E99" w:rsidRDefault="00D83694" w:rsidP="00D83694">
      <w:pPr>
        <w:pBdr>
          <w:bottom w:val="single" w:sz="6" w:space="0" w:color="auto"/>
        </w:pBdr>
        <w:tabs>
          <w:tab w:val="right" w:pos="9638"/>
        </w:tabs>
        <w:rPr>
          <w:rFonts w:ascii="Arial" w:hAnsi="Arial" w:cs="Arial"/>
          <w:b/>
          <w:sz w:val="16"/>
          <w:szCs w:val="16"/>
          <w:lang w:eastAsia="zh-CN"/>
        </w:rPr>
      </w:pPr>
      <w:r w:rsidRPr="00D65E99">
        <w:rPr>
          <w:rFonts w:ascii="Arial" w:hAnsi="Arial" w:cs="Arial"/>
          <w:b/>
          <w:sz w:val="16"/>
          <w:szCs w:val="16"/>
        </w:rPr>
        <w:t>9-10 December 2021, Electronic meeting</w:t>
      </w:r>
      <w:r w:rsidR="009053D5" w:rsidRPr="00D65E99">
        <w:rPr>
          <w:rFonts w:ascii="Arial" w:hAnsi="Arial" w:cs="Arial" w:hint="eastAsia"/>
          <w:b/>
          <w:sz w:val="16"/>
          <w:szCs w:val="16"/>
          <w:lang w:eastAsia="zh-CN"/>
        </w:rPr>
        <w:t xml:space="preserve">                                    (revision of SP-21</w:t>
      </w:r>
      <w:r w:rsidR="009053D5" w:rsidRPr="00D65E99">
        <w:rPr>
          <w:rFonts w:ascii="Arial" w:hAnsi="Arial" w:cs="Arial"/>
          <w:b/>
          <w:sz w:val="16"/>
          <w:szCs w:val="16"/>
          <w:lang w:eastAsia="zh-CN"/>
        </w:rPr>
        <w:t>1172</w:t>
      </w:r>
      <w:r w:rsidR="009053D5" w:rsidRPr="00D65E99">
        <w:rPr>
          <w:rFonts w:ascii="Arial" w:hAnsi="Arial" w:cs="Arial" w:hint="eastAsia"/>
          <w:b/>
          <w:sz w:val="16"/>
          <w:szCs w:val="16"/>
          <w:lang w:eastAsia="zh-CN"/>
        </w:rPr>
        <w:t>)</w:t>
      </w:r>
    </w:p>
    <w:p w14:paraId="438600FF" w14:textId="28A84779" w:rsidR="00F642EA" w:rsidRPr="00D65E99" w:rsidRDefault="00BD6E1A" w:rsidP="00F642EA">
      <w:pPr>
        <w:pStyle w:val="CRCoverPage"/>
        <w:tabs>
          <w:tab w:val="right" w:pos="9639"/>
        </w:tabs>
        <w:spacing w:after="0"/>
        <w:rPr>
          <w:b/>
          <w:i/>
          <w:noProof/>
          <w:sz w:val="16"/>
          <w:szCs w:val="16"/>
          <w:lang w:eastAsia="zh-CN"/>
        </w:rPr>
      </w:pPr>
      <w:r w:rsidRPr="00D65E99">
        <w:rPr>
          <w:b/>
          <w:noProof/>
          <w:sz w:val="16"/>
          <w:szCs w:val="16"/>
        </w:rPr>
        <w:t>SA WG2 Meeting #S2-14</w:t>
      </w:r>
      <w:r w:rsidR="006955F3" w:rsidRPr="00D65E99">
        <w:rPr>
          <w:rFonts w:hint="eastAsia"/>
          <w:b/>
          <w:noProof/>
          <w:sz w:val="16"/>
          <w:szCs w:val="16"/>
          <w:lang w:eastAsia="zh-CN"/>
        </w:rPr>
        <w:t>8</w:t>
      </w:r>
      <w:r w:rsidRPr="00D65E99">
        <w:rPr>
          <w:b/>
          <w:noProof/>
          <w:sz w:val="16"/>
          <w:szCs w:val="16"/>
        </w:rPr>
        <w:t>E</w:t>
      </w:r>
      <w:r w:rsidR="00F642EA" w:rsidRPr="00D65E99">
        <w:rPr>
          <w:b/>
          <w:i/>
          <w:noProof/>
          <w:sz w:val="16"/>
          <w:szCs w:val="16"/>
        </w:rPr>
        <w:tab/>
      </w:r>
      <w:r w:rsidRPr="00D65E99">
        <w:rPr>
          <w:b/>
          <w:noProof/>
          <w:sz w:val="16"/>
          <w:szCs w:val="16"/>
        </w:rPr>
        <w:t>S2</w:t>
      </w:r>
      <w:r w:rsidR="00F642EA" w:rsidRPr="00D65E99">
        <w:rPr>
          <w:b/>
          <w:noProof/>
          <w:sz w:val="16"/>
          <w:szCs w:val="16"/>
        </w:rPr>
        <w:t>-21</w:t>
      </w:r>
      <w:r w:rsidR="008578D5" w:rsidRPr="00D65E99">
        <w:rPr>
          <w:rFonts w:hint="eastAsia"/>
          <w:b/>
          <w:noProof/>
          <w:sz w:val="16"/>
          <w:szCs w:val="16"/>
          <w:lang w:eastAsia="zh-CN"/>
        </w:rPr>
        <w:t>0</w:t>
      </w:r>
      <w:r w:rsidR="00CB61AD" w:rsidRPr="00D65E99">
        <w:rPr>
          <w:rFonts w:hint="eastAsia"/>
          <w:b/>
          <w:noProof/>
          <w:sz w:val="16"/>
          <w:szCs w:val="16"/>
          <w:lang w:eastAsia="zh-CN"/>
        </w:rPr>
        <w:t>9359</w:t>
      </w:r>
    </w:p>
    <w:p w14:paraId="6AA166CE" w14:textId="0B31BD26" w:rsidR="0007498D" w:rsidRPr="00D65E99" w:rsidRDefault="006955F3" w:rsidP="0007498D">
      <w:pPr>
        <w:pStyle w:val="CRCoverPage"/>
        <w:tabs>
          <w:tab w:val="right" w:pos="9639"/>
        </w:tabs>
        <w:spacing w:after="0"/>
        <w:rPr>
          <w:b/>
          <w:noProof/>
          <w:sz w:val="16"/>
          <w:szCs w:val="16"/>
        </w:rPr>
      </w:pPr>
      <w:r w:rsidRPr="00D65E99">
        <w:rPr>
          <w:b/>
          <w:noProof/>
          <w:sz w:val="16"/>
          <w:szCs w:val="16"/>
        </w:rPr>
        <w:t>1</w:t>
      </w:r>
      <w:r w:rsidRPr="00D65E99">
        <w:rPr>
          <w:rFonts w:hint="eastAsia"/>
          <w:b/>
          <w:noProof/>
          <w:sz w:val="16"/>
          <w:szCs w:val="16"/>
          <w:lang w:eastAsia="zh-CN"/>
        </w:rPr>
        <w:t>5</w:t>
      </w:r>
      <w:r w:rsidR="00BD6E1A" w:rsidRPr="00D65E99">
        <w:rPr>
          <w:b/>
          <w:noProof/>
          <w:sz w:val="16"/>
          <w:szCs w:val="16"/>
        </w:rPr>
        <w:t xml:space="preserve"> - 22 </w:t>
      </w:r>
      <w:r w:rsidRPr="00D65E99">
        <w:rPr>
          <w:rFonts w:hint="eastAsia"/>
          <w:b/>
          <w:noProof/>
          <w:sz w:val="16"/>
          <w:szCs w:val="16"/>
          <w:lang w:eastAsia="zh-CN"/>
        </w:rPr>
        <w:t>November</w:t>
      </w:r>
      <w:r w:rsidR="00BD6E1A" w:rsidRPr="00D65E99">
        <w:rPr>
          <w:b/>
          <w:noProof/>
          <w:sz w:val="16"/>
          <w:szCs w:val="16"/>
        </w:rPr>
        <w:t>, 2021, Electronic meeting</w:t>
      </w:r>
      <w:r w:rsidR="0007498D" w:rsidRPr="00D65E99">
        <w:rPr>
          <w:b/>
          <w:noProof/>
          <w:sz w:val="16"/>
          <w:szCs w:val="16"/>
        </w:rPr>
        <w:tab/>
      </w:r>
      <w:r w:rsidR="0007498D" w:rsidRPr="00D65E99">
        <w:rPr>
          <w:rFonts w:eastAsia="Batang" w:cs="Arial"/>
          <w:sz w:val="16"/>
          <w:szCs w:val="16"/>
          <w:lang w:eastAsia="zh-CN"/>
        </w:rPr>
        <w:t xml:space="preserve">(revision of </w:t>
      </w:r>
      <w:r w:rsidR="00CB61AD" w:rsidRPr="00D65E99">
        <w:rPr>
          <w:rFonts w:eastAsia="Batang" w:cs="Arial"/>
          <w:sz w:val="16"/>
          <w:szCs w:val="16"/>
          <w:lang w:eastAsia="zh-CN"/>
        </w:rPr>
        <w:t>S2-2108525r06</w:t>
      </w:r>
      <w:r w:rsidR="0007498D" w:rsidRPr="00D65E99">
        <w:rPr>
          <w:rFonts w:eastAsia="Batang" w:cs="Arial"/>
          <w:sz w:val="16"/>
          <w:szCs w:val="16"/>
          <w:lang w:eastAsia="zh-CN"/>
        </w:rPr>
        <w:t>)</w:t>
      </w:r>
    </w:p>
    <w:p w14:paraId="316844BC" w14:textId="77777777" w:rsidR="00AE25BF" w:rsidRPr="00D65E9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63CBA966" w:rsidR="00AE25BF" w:rsidRPr="00A27FC6"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465E1" w:rsidRPr="00A27FC6">
        <w:rPr>
          <w:rFonts w:ascii="Arial" w:eastAsia="Batang" w:hAnsi="Arial"/>
          <w:b/>
          <w:sz w:val="24"/>
          <w:szCs w:val="24"/>
          <w:lang w:val="en-US" w:eastAsia="zh-CN"/>
        </w:rPr>
        <w:t>Samsung</w:t>
      </w:r>
    </w:p>
    <w:p w14:paraId="77734250" w14:textId="3476E28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A27FC6">
        <w:rPr>
          <w:rFonts w:ascii="Arial" w:eastAsia="Batang" w:hAnsi="Arial" w:cs="Arial"/>
          <w:b/>
          <w:sz w:val="24"/>
          <w:szCs w:val="24"/>
          <w:lang w:eastAsia="zh-CN"/>
        </w:rPr>
        <w:t>Title:</w:t>
      </w:r>
      <w:r w:rsidRPr="00A27FC6">
        <w:rPr>
          <w:rFonts w:ascii="Arial" w:eastAsia="Batang" w:hAnsi="Arial" w:cs="Arial"/>
          <w:b/>
          <w:sz w:val="24"/>
          <w:szCs w:val="24"/>
          <w:lang w:eastAsia="zh-CN"/>
        </w:rPr>
        <w:tab/>
      </w:r>
      <w:r w:rsidR="00253FC8" w:rsidRPr="00A27FC6">
        <w:rPr>
          <w:rFonts w:ascii="Arial" w:eastAsia="Batang" w:hAnsi="Arial" w:cs="Arial"/>
          <w:b/>
          <w:sz w:val="24"/>
          <w:szCs w:val="24"/>
          <w:lang w:eastAsia="zh-CN"/>
        </w:rPr>
        <w:t>Revised</w:t>
      </w:r>
      <w:r w:rsidR="00253FC8">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92FD227"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A10D7" w:rsidRPr="00A27FC6">
        <w:rPr>
          <w:rFonts w:ascii="Arial" w:eastAsia="Batang" w:hAnsi="Arial"/>
          <w:b/>
          <w:sz w:val="24"/>
          <w:szCs w:val="24"/>
          <w:lang w:val="en-US" w:eastAsia="zh-CN"/>
        </w:rPr>
        <w:t>7.4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BBE29" w:rsidR="006C2E80" w:rsidRPr="006C2E80" w:rsidRDefault="008A76FD" w:rsidP="00AD7BAE">
      <w:pPr>
        <w:pStyle w:val="Heading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selection between PC5 and Uu.</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lastRenderedPageBreak/>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switching between Uu interface and PC5 interface.</w:t>
      </w:r>
    </w:p>
    <w:p w14:paraId="45B7137B" w14:textId="77777777" w:rsidR="00AD4CE8" w:rsidRPr="00FF7E11" w:rsidRDefault="00AD4CE8" w:rsidP="00AD4CE8">
      <w:pPr>
        <w:pStyle w:val="Guidance"/>
        <w:rPr>
          <w:i w:val="0"/>
        </w:rPr>
      </w:pPr>
      <w:r w:rsidRPr="00FF7E11">
        <w:rPr>
          <w:i w:val="0"/>
        </w:rPr>
        <w:t>It was also decided at the SA2#145e meeting that UE-to-UE Relay is not pursued in Rel-17 5G ProSe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5G System enhancements to support Rel-17 5G ProSe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Uu are used).</w:t>
      </w:r>
    </w:p>
    <w:p w14:paraId="6A45BDE3" w14:textId="374A4145"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r w:rsidR="00631E20">
        <w:rPr>
          <w:rFonts w:eastAsia="SimSun" w:hint="eastAsia"/>
          <w:color w:val="auto"/>
          <w:lang w:eastAsia="zh-CN"/>
        </w:rPr>
        <w:t>Void</w:t>
      </w:r>
      <w:r w:rsidR="007F6514" w:rsidRPr="00630F42">
        <w:rPr>
          <w:rFonts w:eastAsia="SimSun" w:hint="eastAsia"/>
          <w:color w:val="auto"/>
          <w:lang w:eastAsia="ko-KR"/>
        </w:rPr>
        <w:t>.</w:t>
      </w:r>
    </w:p>
    <w:p w14:paraId="4E51084A" w14:textId="5DB05474" w:rsidR="002208E7" w:rsidRDefault="00190D1D" w:rsidP="00D3463B">
      <w:pPr>
        <w:pStyle w:val="B2"/>
        <w:ind w:left="1437" w:hanging="870"/>
        <w:rPr>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570306">
        <w:rPr>
          <w:rFonts w:eastAsia="SimSun" w:hint="eastAsia"/>
          <w:color w:val="auto"/>
          <w:lang w:eastAsia="zh-CN"/>
        </w:rPr>
        <w:t>Whether and how to s</w:t>
      </w:r>
      <w:r w:rsidR="002208E7" w:rsidRPr="00103669">
        <w:rPr>
          <w:rFonts w:eastAsia="SimSun"/>
          <w:color w:val="auto"/>
          <w:lang w:eastAsia="ko-KR"/>
        </w:rPr>
        <w:t xml:space="preserve">upport </w:t>
      </w:r>
      <w:r w:rsidR="00154A7C" w:rsidRPr="000B0CEC">
        <w:rPr>
          <w:rFonts w:eastAsia="SimSun" w:hint="eastAsia"/>
          <w:color w:val="auto"/>
          <w:lang w:eastAsia="zh-CN"/>
        </w:rPr>
        <w:t>path</w:t>
      </w:r>
      <w:r w:rsidR="002208E7" w:rsidRPr="00103669">
        <w:rPr>
          <w:rFonts w:eastAsia="SimSun" w:hint="eastAsia"/>
          <w:color w:val="auto"/>
          <w:lang w:eastAsia="ko-KR"/>
        </w:rPr>
        <w:t xml:space="preserve"> </w:t>
      </w:r>
      <w:r w:rsidR="002208E7" w:rsidRPr="00103669">
        <w:rPr>
          <w:rFonts w:eastAsia="SimSun"/>
          <w:color w:val="auto"/>
          <w:lang w:eastAsia="ko-KR"/>
        </w:rPr>
        <w:t>switching</w:t>
      </w:r>
      <w:r w:rsidR="002208E7" w:rsidRPr="00103669">
        <w:rPr>
          <w:rFonts w:eastAsia="SimSun" w:hint="eastAsia"/>
          <w:color w:val="auto"/>
          <w:lang w:eastAsia="ko-KR"/>
        </w:rPr>
        <w:t xml:space="preserve"> </w:t>
      </w:r>
      <w:r w:rsidR="002208E7" w:rsidRPr="00103669">
        <w:rPr>
          <w:rFonts w:eastAsia="SimSun"/>
          <w:color w:val="auto"/>
          <w:lang w:eastAsia="ko-KR"/>
        </w:rPr>
        <w:t>between</w:t>
      </w:r>
      <w:r w:rsidR="002208E7" w:rsidRPr="00103669">
        <w:rPr>
          <w:rFonts w:eastAsia="SimSun" w:hint="eastAsia"/>
          <w:color w:val="auto"/>
          <w:lang w:eastAsia="ko-KR"/>
        </w:rPr>
        <w:t xml:space="preserve"> direct NR </w:t>
      </w:r>
      <w:r w:rsidR="002208E7" w:rsidRPr="00103669">
        <w:rPr>
          <w:rFonts w:eastAsia="SimSun"/>
          <w:color w:val="auto"/>
          <w:lang w:eastAsia="ko-KR"/>
        </w:rPr>
        <w:t xml:space="preserve">Uu </w:t>
      </w:r>
      <w:r w:rsidR="002208E7" w:rsidRPr="00103669">
        <w:rPr>
          <w:rFonts w:eastAsia="SimSun" w:hint="eastAsia"/>
          <w:color w:val="auto"/>
          <w:lang w:eastAsia="ko-KR"/>
        </w:rPr>
        <w:t xml:space="preserve">communication </w:t>
      </w:r>
      <w:r w:rsidR="002208E7" w:rsidRPr="00103669">
        <w:rPr>
          <w:rFonts w:eastAsia="SimSun"/>
          <w:color w:val="auto"/>
          <w:lang w:eastAsia="ko-KR"/>
        </w:rPr>
        <w:t xml:space="preserve">path and </w:t>
      </w:r>
      <w:r w:rsidR="002208E7" w:rsidRPr="00103669">
        <w:rPr>
          <w:rFonts w:eastAsia="SimSun" w:hint="eastAsia"/>
          <w:color w:val="auto"/>
          <w:lang w:eastAsia="ko-KR"/>
        </w:rPr>
        <w:t xml:space="preserve">direct NR </w:t>
      </w:r>
      <w:r w:rsidR="002208E7" w:rsidRPr="00103669">
        <w:rPr>
          <w:rFonts w:eastAsia="SimSun"/>
          <w:color w:val="auto"/>
          <w:lang w:eastAsia="ko-KR"/>
        </w:rPr>
        <w:t xml:space="preserve">PC5 </w:t>
      </w:r>
      <w:r w:rsidR="002208E7" w:rsidRPr="00103669">
        <w:rPr>
          <w:rFonts w:eastAsia="SimSun" w:hint="eastAsia"/>
          <w:color w:val="auto"/>
          <w:lang w:eastAsia="ko-KR"/>
        </w:rPr>
        <w:t>communication path (i.e. non-relay case).</w:t>
      </w:r>
    </w:p>
    <w:p w14:paraId="5393ECC8" w14:textId="6C99B0CE" w:rsidR="00430261" w:rsidRPr="00430261" w:rsidRDefault="00430261" w:rsidP="00430261">
      <w:pPr>
        <w:pStyle w:val="NO"/>
        <w:rPr>
          <w:lang w:eastAsia="zh-CN"/>
        </w:rPr>
      </w:pPr>
      <w:r w:rsidRPr="005C6F1A">
        <w:rPr>
          <w:rFonts w:hint="eastAsia"/>
          <w:highlight w:val="yellow"/>
          <w:lang w:eastAsia="zh-CN"/>
        </w:rPr>
        <w:t>NOTE 2:</w:t>
      </w:r>
      <w:r w:rsidRPr="005C6F1A">
        <w:rPr>
          <w:rFonts w:hint="eastAsia"/>
          <w:highlight w:val="yellow"/>
          <w:lang w:eastAsia="zh-CN"/>
        </w:rPr>
        <w:tab/>
      </w:r>
      <w:r w:rsidRPr="005C6F1A">
        <w:rPr>
          <w:highlight w:val="yellow"/>
          <w:lang w:eastAsia="zh-CN"/>
        </w:rPr>
        <w:t xml:space="preserve">WT#4 </w:t>
      </w:r>
      <w:r w:rsidR="00216E17">
        <w:rPr>
          <w:rFonts w:hint="eastAsia"/>
          <w:highlight w:val="yellow"/>
          <w:lang w:eastAsia="zh-CN"/>
        </w:rPr>
        <w:t>does</w:t>
      </w:r>
      <w:r w:rsidRPr="005C6F1A">
        <w:rPr>
          <w:highlight w:val="yellow"/>
          <w:lang w:eastAsia="zh-CN"/>
        </w:rPr>
        <w:t xml:space="preserve"> not target to support</w:t>
      </w:r>
      <w:r w:rsidR="0025371B">
        <w:rPr>
          <w:rFonts w:hint="eastAsia"/>
          <w:highlight w:val="yellow"/>
          <w:lang w:eastAsia="zh-CN"/>
        </w:rPr>
        <w:t xml:space="preserve"> session continuity (e.g.</w:t>
      </w:r>
      <w:r w:rsidRPr="005C6F1A">
        <w:rPr>
          <w:highlight w:val="yellow"/>
          <w:lang w:eastAsia="zh-CN"/>
        </w:rPr>
        <w:t xml:space="preserve"> </w:t>
      </w:r>
      <w:r w:rsidR="00216E17">
        <w:rPr>
          <w:rFonts w:hint="eastAsia"/>
          <w:highlight w:val="yellow"/>
          <w:lang w:eastAsia="zh-CN"/>
        </w:rPr>
        <w:t>IP address preservation</w:t>
      </w:r>
      <w:r w:rsidR="0025371B">
        <w:rPr>
          <w:rFonts w:hint="eastAsia"/>
          <w:highlight w:val="yellow"/>
          <w:lang w:eastAsia="zh-CN"/>
        </w:rPr>
        <w:t>)</w:t>
      </w:r>
      <w:r w:rsidR="00216E17">
        <w:rPr>
          <w:rFonts w:hint="eastAsia"/>
          <w:highlight w:val="yellow"/>
          <w:lang w:eastAsia="zh-CN"/>
        </w:rPr>
        <w:t xml:space="preserve"> during path switching</w:t>
      </w:r>
      <w:r w:rsidRPr="005C6F1A">
        <w:rPr>
          <w:highlight w:val="yellow"/>
          <w:lang w:eastAsia="zh-CN"/>
        </w:rPr>
        <w:t>.</w:t>
      </w:r>
    </w:p>
    <w:p w14:paraId="72DB4D58" w14:textId="65ACBF64"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7AF78153" w14:textId="76F1BD43"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 xml:space="preserve">nter-gNB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 xml:space="preserve">nter-gNB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41992207"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r w:rsidR="00C506C9">
        <w:rPr>
          <w:rFonts w:eastAsia="SimSun" w:hint="eastAsia"/>
          <w:color w:val="auto"/>
          <w:lang w:eastAsia="zh-CN"/>
        </w:rPr>
        <w:t>Void</w:t>
      </w:r>
      <w:r w:rsidR="00A92174" w:rsidRPr="00D92FCD">
        <w:rPr>
          <w:rFonts w:eastAsia="SimSun" w:hint="eastAsia"/>
          <w:color w:val="auto"/>
          <w:lang w:eastAsia="zh-CN"/>
        </w:rPr>
        <w:t>.</w:t>
      </w:r>
    </w:p>
    <w:p w14:paraId="1ED3D41C" w14:textId="03FD0EB7"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w:t>
      </w:r>
      <w:r w:rsidR="00E655FD">
        <w:rPr>
          <w:rFonts w:eastAsia="SimSun"/>
          <w:color w:val="auto"/>
          <w:lang w:eastAsia="zh-CN"/>
        </w:rPr>
        <w:t xml:space="preserve"> </w:t>
      </w:r>
      <w:r w:rsidR="00A92174" w:rsidRPr="00D92FCD">
        <w:rPr>
          <w:rFonts w:eastAsia="SimSun" w:hint="eastAsia"/>
          <w:color w:val="auto"/>
          <w:lang w:eastAsia="zh-CN"/>
        </w:rPr>
        <w:t>for Remote UE over UE-to-Network Relay.</w:t>
      </w:r>
    </w:p>
    <w:p w14:paraId="20188EE7" w14:textId="35E0C9CA" w:rsidR="00DA4091" w:rsidRDefault="00DA4091" w:rsidP="0006309B">
      <w:pPr>
        <w:pStyle w:val="B2"/>
        <w:ind w:left="1437" w:hanging="870"/>
        <w:rPr>
          <w:rFonts w:eastAsia="SimSun"/>
          <w:color w:val="auto"/>
          <w:lang w:eastAsia="zh-CN"/>
        </w:rPr>
      </w:pPr>
      <w:r>
        <w:rPr>
          <w:rFonts w:eastAsia="SimSun"/>
          <w:color w:val="auto"/>
          <w:lang w:eastAsia="zh-CN"/>
        </w:rPr>
        <w:tab/>
      </w:r>
      <w:ins w:id="0" w:author="Samsung SP" w:date="2022-03-09T17:03:00Z">
        <w:r w:rsidRPr="00DA4091">
          <w:rPr>
            <w:rFonts w:eastAsia="SimSun"/>
            <w:color w:val="auto"/>
            <w:highlight w:val="green"/>
            <w:lang w:eastAsia="zh-CN"/>
            <w:rPrChange w:id="1" w:author="Samsung SP" w:date="2022-03-09T17:03:00Z">
              <w:rPr>
                <w:rFonts w:eastAsia="SimSun"/>
                <w:color w:val="auto"/>
                <w:lang w:eastAsia="zh-CN"/>
              </w:rPr>
            </w:rPrChange>
          </w:rPr>
          <w:t>Enh</w:t>
        </w:r>
      </w:ins>
      <w:ins w:id="2" w:author="Samsung SP" w:date="2022-03-09T17:02:00Z">
        <w:r w:rsidRPr="00DA4091">
          <w:rPr>
            <w:highlight w:val="green"/>
            <w:lang w:eastAsia="en-US"/>
          </w:rPr>
          <w:t>a</w:t>
        </w:r>
        <w:r>
          <w:rPr>
            <w:highlight w:val="green"/>
            <w:lang w:eastAsia="en-US"/>
          </w:rPr>
          <w:t>nc</w:t>
        </w:r>
        <w:r w:rsidR="007400D2">
          <w:rPr>
            <w:highlight w:val="green"/>
            <w:lang w:eastAsia="en-US"/>
          </w:rPr>
          <w:t>e</w:t>
        </w:r>
        <w:r>
          <w:rPr>
            <w:highlight w:val="green"/>
            <w:lang w:eastAsia="en-US"/>
          </w:rPr>
          <w:t xml:space="preserve"> the Support of high priority </w:t>
        </w:r>
      </w:ins>
      <w:ins w:id="3" w:author="Samsung SP" w:date="2022-03-09T17:03:00Z">
        <w:r>
          <w:rPr>
            <w:highlight w:val="green"/>
            <w:lang w:eastAsia="en-US"/>
          </w:rPr>
          <w:t>access (</w:t>
        </w:r>
      </w:ins>
      <w:ins w:id="4" w:author="Samsung SP" w:date="2022-03-09T17:02:00Z">
        <w:r>
          <w:rPr>
            <w:highlight w:val="green"/>
            <w:lang w:eastAsia="en-US"/>
          </w:rPr>
          <w:t>MCX / MPS) for Remote UE over UE-to-Network Relay to apply exceptions from mobility restric</w:t>
        </w:r>
        <w:r>
          <w:rPr>
            <w:highlight w:val="green"/>
            <w:lang w:eastAsia="en-US"/>
          </w:rPr>
          <w:t xml:space="preserve">tions </w:t>
        </w:r>
      </w:ins>
      <w:ins w:id="5" w:author="Samsung SP" w:date="2022-03-09T17:09:00Z">
        <w:r w:rsidR="00D43797">
          <w:rPr>
            <w:highlight w:val="green"/>
            <w:lang w:eastAsia="en-US"/>
          </w:rPr>
          <w:t>(</w:t>
        </w:r>
      </w:ins>
      <w:ins w:id="6" w:author="Samsung SP" w:date="2022-03-09T17:02:00Z">
        <w:r>
          <w:rPr>
            <w:highlight w:val="green"/>
            <w:lang w:eastAsia="en-US"/>
          </w:rPr>
          <w:t xml:space="preserve">as defined by TS 23.501, </w:t>
        </w:r>
        <w:r>
          <w:rPr>
            <w:highlight w:val="green"/>
            <w:lang w:eastAsia="en-US"/>
          </w:rPr>
          <w:t>clause 5.3.4.1</w:t>
        </w:r>
      </w:ins>
      <w:ins w:id="7" w:author="Samsung SP" w:date="2022-03-09T17:09:00Z">
        <w:r w:rsidR="00D43797">
          <w:rPr>
            <w:highlight w:val="green"/>
            <w:lang w:eastAsia="en-US"/>
          </w:rPr>
          <w:t>)</w:t>
        </w:r>
      </w:ins>
      <w:bookmarkStart w:id="8" w:name="_GoBack"/>
      <w:bookmarkEnd w:id="8"/>
      <w:ins w:id="9" w:author="Samsung SP" w:date="2022-03-09T17:02:00Z">
        <w:r>
          <w:rPr>
            <w:highlight w:val="green"/>
            <w:lang w:eastAsia="en-US"/>
          </w:rPr>
          <w:t>.</w:t>
        </w:r>
      </w:ins>
    </w:p>
    <w:p w14:paraId="3829A7DE" w14:textId="5132FA1D" w:rsid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r w:rsidR="00E557E6">
        <w:rPr>
          <w:rFonts w:eastAsia="SimSun" w:hint="eastAsia"/>
          <w:color w:val="auto"/>
          <w:lang w:eastAsia="zh-CN"/>
        </w:rPr>
        <w:t>Void</w:t>
      </w:r>
      <w:r w:rsidR="00EF1423">
        <w:rPr>
          <w:rFonts w:eastAsia="SimSun" w:hint="eastAsia"/>
          <w:color w:val="auto"/>
          <w:lang w:eastAsia="zh-CN"/>
        </w:rPr>
        <w:t>.</w:t>
      </w:r>
    </w:p>
    <w:p w14:paraId="67A7FB69" w14:textId="27BD985E"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r w:rsidR="00625EC9">
        <w:rPr>
          <w:rFonts w:hint="eastAsia"/>
          <w:lang w:eastAsia="zh-CN"/>
        </w:rPr>
        <w:t xml:space="preserve">Support of </w:t>
      </w:r>
      <w:r w:rsidR="00625EC9" w:rsidRPr="003467AB">
        <w:rPr>
          <w:rFonts w:eastAsia="SimSun"/>
          <w:color w:val="auto"/>
          <w:lang w:eastAsia="zh-CN"/>
        </w:rPr>
        <w:t xml:space="preserve">sidelink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r w:rsidR="00745A82" w:rsidRPr="00745A82">
        <w:rPr>
          <w:lang w:eastAsia="zh-CN"/>
        </w:rPr>
        <w:t xml:space="preserve"> </w:t>
      </w:r>
      <w:r w:rsidR="00745A82" w:rsidRPr="00745A82">
        <w:rPr>
          <w:highlight w:val="yellow"/>
          <w:lang w:eastAsia="zh-CN"/>
        </w:rPr>
        <w:t>if not done in Rel-17</w:t>
      </w:r>
      <w:r>
        <w:rPr>
          <w:rFonts w:hint="eastAsia"/>
          <w:lang w:eastAsia="zh-CN"/>
        </w:rPr>
        <w:t>.</w:t>
      </w:r>
    </w:p>
    <w:p w14:paraId="354839BD" w14:textId="2F8B127C"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0550FA17"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0E96EC12" w:rsidR="00CC632D" w:rsidRPr="00D04FAD" w:rsidRDefault="00CC632D" w:rsidP="00CC632D">
      <w:pPr>
        <w:pStyle w:val="NO"/>
        <w:rPr>
          <w:lang w:eastAsia="zh-CN"/>
        </w:rPr>
      </w:pPr>
      <w:r w:rsidRPr="0042667F">
        <w:rPr>
          <w:rFonts w:hint="eastAsia"/>
          <w:lang w:eastAsia="zh-CN"/>
        </w:rPr>
        <w:lastRenderedPageBreak/>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4D5603B6"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r w:rsidR="00C1761D">
        <w:rPr>
          <w:rFonts w:hint="eastAsia"/>
          <w:b/>
          <w:bCs/>
          <w:lang w:eastAsia="zh-CN"/>
        </w:rPr>
        <w:t xml:space="preserve"> </w:t>
      </w:r>
      <w:r w:rsidR="003F582D">
        <w:rPr>
          <w:rFonts w:hint="eastAsia"/>
          <w:b/>
          <w:bCs/>
          <w:lang w:eastAsia="zh-CN"/>
        </w:rPr>
        <w:t>9.25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(ProSe)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54324B"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lastRenderedPageBreak/>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r w:rsidRPr="009D74A6">
              <w:t>Convida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r>
              <w:rPr>
                <w:rFonts w:hint="eastAsia"/>
              </w:rPr>
              <w:t>Spreadtrum</w:t>
            </w:r>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r w:rsidRPr="004E61E0">
              <w:t>Matrixx</w:t>
            </w:r>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r w:rsidRPr="002F12B1">
              <w:rPr>
                <w:lang w:val="en-US"/>
              </w:rPr>
              <w:t>SyncTechno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r>
              <w:rPr>
                <w:rFonts w:hint="eastAsia"/>
                <w:lang w:eastAsia="zh-CN"/>
              </w:rPr>
              <w:t>Hi</w:t>
            </w:r>
            <w:r w:rsidR="0009265B">
              <w:rPr>
                <w:rFonts w:hint="eastAsia"/>
                <w:lang w:eastAsia="zh-CN"/>
              </w:rPr>
              <w:t>S</w:t>
            </w:r>
            <w:r>
              <w:rPr>
                <w:rFonts w:hint="eastAsia"/>
                <w:lang w:eastAsia="zh-CN"/>
              </w:rPr>
              <w:t>ilicon</w:t>
            </w:r>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0D753" w14:textId="77777777" w:rsidR="0054324B" w:rsidRDefault="0054324B">
      <w:r>
        <w:separator/>
      </w:r>
    </w:p>
  </w:endnote>
  <w:endnote w:type="continuationSeparator" w:id="0">
    <w:p w14:paraId="40A938F3" w14:textId="77777777" w:rsidR="0054324B" w:rsidRDefault="0054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B0B6B" w14:textId="77777777" w:rsidR="0054324B" w:rsidRDefault="0054324B">
      <w:r>
        <w:separator/>
      </w:r>
    </w:p>
  </w:footnote>
  <w:footnote w:type="continuationSeparator" w:id="0">
    <w:p w14:paraId="04CE7B97" w14:textId="77777777" w:rsidR="0054324B" w:rsidRDefault="00543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P">
    <w15:presenceInfo w15:providerId="None" w15:userId="Samsung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47166"/>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B0A"/>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0870"/>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37E18"/>
    <w:rsid w:val="0014050F"/>
    <w:rsid w:val="001465E1"/>
    <w:rsid w:val="001520C4"/>
    <w:rsid w:val="001521B6"/>
    <w:rsid w:val="00154A7C"/>
    <w:rsid w:val="00162D27"/>
    <w:rsid w:val="001664F1"/>
    <w:rsid w:val="00171925"/>
    <w:rsid w:val="00173998"/>
    <w:rsid w:val="00174617"/>
    <w:rsid w:val="00175204"/>
    <w:rsid w:val="001759A7"/>
    <w:rsid w:val="0017707C"/>
    <w:rsid w:val="00181CFC"/>
    <w:rsid w:val="001901FB"/>
    <w:rsid w:val="00190D1D"/>
    <w:rsid w:val="00194EB4"/>
    <w:rsid w:val="00197681"/>
    <w:rsid w:val="001A1CD5"/>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488A"/>
    <w:rsid w:val="00205F25"/>
    <w:rsid w:val="0021411A"/>
    <w:rsid w:val="00214345"/>
    <w:rsid w:val="00214A1B"/>
    <w:rsid w:val="00216E17"/>
    <w:rsid w:val="002208E7"/>
    <w:rsid w:val="00221B1E"/>
    <w:rsid w:val="002229AA"/>
    <w:rsid w:val="00225E91"/>
    <w:rsid w:val="00234618"/>
    <w:rsid w:val="00234EC4"/>
    <w:rsid w:val="00240A44"/>
    <w:rsid w:val="00240DCD"/>
    <w:rsid w:val="002446D1"/>
    <w:rsid w:val="0024786B"/>
    <w:rsid w:val="0025090B"/>
    <w:rsid w:val="00251D80"/>
    <w:rsid w:val="00253331"/>
    <w:rsid w:val="0025371B"/>
    <w:rsid w:val="00253FC8"/>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1C21"/>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4F3251"/>
    <w:rsid w:val="00502CD2"/>
    <w:rsid w:val="00504E33"/>
    <w:rsid w:val="00506F35"/>
    <w:rsid w:val="0050766F"/>
    <w:rsid w:val="005126AE"/>
    <w:rsid w:val="005152E3"/>
    <w:rsid w:val="00515B2E"/>
    <w:rsid w:val="00517C6D"/>
    <w:rsid w:val="00537BEE"/>
    <w:rsid w:val="0054249C"/>
    <w:rsid w:val="0054287C"/>
    <w:rsid w:val="0054324B"/>
    <w:rsid w:val="00545844"/>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96DEE"/>
    <w:rsid w:val="0059708B"/>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1588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6BA4"/>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00D2"/>
    <w:rsid w:val="00742348"/>
    <w:rsid w:val="007430A2"/>
    <w:rsid w:val="00743BB1"/>
    <w:rsid w:val="007459D3"/>
    <w:rsid w:val="00745A82"/>
    <w:rsid w:val="00745C27"/>
    <w:rsid w:val="0074628B"/>
    <w:rsid w:val="00746F46"/>
    <w:rsid w:val="00750A20"/>
    <w:rsid w:val="00751D4D"/>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2853"/>
    <w:rsid w:val="00833CD5"/>
    <w:rsid w:val="00834A60"/>
    <w:rsid w:val="008364FC"/>
    <w:rsid w:val="00837401"/>
    <w:rsid w:val="00837AC7"/>
    <w:rsid w:val="00837BCD"/>
    <w:rsid w:val="0084012A"/>
    <w:rsid w:val="00844EC3"/>
    <w:rsid w:val="00850175"/>
    <w:rsid w:val="00850923"/>
    <w:rsid w:val="00850EC6"/>
    <w:rsid w:val="0085227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10D7"/>
    <w:rsid w:val="008A495D"/>
    <w:rsid w:val="008A76FD"/>
    <w:rsid w:val="008B114B"/>
    <w:rsid w:val="008B1399"/>
    <w:rsid w:val="008B2D09"/>
    <w:rsid w:val="008B519F"/>
    <w:rsid w:val="008C0DF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27FC6"/>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563C"/>
    <w:rsid w:val="00AC6310"/>
    <w:rsid w:val="00AC6AE6"/>
    <w:rsid w:val="00AD0751"/>
    <w:rsid w:val="00AD2837"/>
    <w:rsid w:val="00AD4CE8"/>
    <w:rsid w:val="00AD77C4"/>
    <w:rsid w:val="00AD7BAE"/>
    <w:rsid w:val="00AE176A"/>
    <w:rsid w:val="00AE25BF"/>
    <w:rsid w:val="00AE35F4"/>
    <w:rsid w:val="00AE3DDA"/>
    <w:rsid w:val="00AF0C13"/>
    <w:rsid w:val="00AF1514"/>
    <w:rsid w:val="00B017C6"/>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69C8"/>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171B8"/>
    <w:rsid w:val="00D21FAC"/>
    <w:rsid w:val="00D22000"/>
    <w:rsid w:val="00D31CC8"/>
    <w:rsid w:val="00D32678"/>
    <w:rsid w:val="00D339E1"/>
    <w:rsid w:val="00D3463B"/>
    <w:rsid w:val="00D40346"/>
    <w:rsid w:val="00D43797"/>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4091"/>
    <w:rsid w:val="00DA74F3"/>
    <w:rsid w:val="00DB69F3"/>
    <w:rsid w:val="00DC4907"/>
    <w:rsid w:val="00DC7C73"/>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5FD"/>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E19A3-FF63-41AF-A1DA-980125246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Samsung SP</cp:lastModifiedBy>
  <cp:revision>11</cp:revision>
  <cp:lastPrinted>2000-02-29T11:31:00Z</cp:lastPrinted>
  <dcterms:created xsi:type="dcterms:W3CDTF">2022-03-09T12:25:00Z</dcterms:created>
  <dcterms:modified xsi:type="dcterms:W3CDTF">2022-03-09T17:09:00Z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